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0CF0678" w:rsidR="006F7EDC" w:rsidRDefault="00C51C65" w:rsidP="00D30E72">
      <w:pPr>
        <w:pStyle w:val="CRCoverPage"/>
        <w:tabs>
          <w:tab w:val="right" w:pos="9639"/>
        </w:tabs>
        <w:spacing w:after="0"/>
        <w:rPr>
          <w:b/>
          <w:i/>
          <w:noProof/>
          <w:sz w:val="28"/>
        </w:rPr>
      </w:pPr>
      <w:r>
        <w:rPr>
          <w:b/>
          <w:noProof/>
          <w:sz w:val="24"/>
        </w:rPr>
        <w:t>3GPP TSG-CT WG1 Meeting #139</w:t>
      </w:r>
      <w:r w:rsidR="006F7EDC">
        <w:rPr>
          <w:b/>
          <w:i/>
          <w:noProof/>
          <w:sz w:val="28"/>
        </w:rPr>
        <w:tab/>
      </w:r>
      <w:r w:rsidR="006F7EDC">
        <w:rPr>
          <w:b/>
          <w:noProof/>
          <w:sz w:val="24"/>
        </w:rPr>
        <w:t>C1-22</w:t>
      </w:r>
      <w:r w:rsidR="004B06DF">
        <w:rPr>
          <w:b/>
          <w:noProof/>
          <w:sz w:val="24"/>
        </w:rPr>
        <w:t>6680</w:t>
      </w:r>
    </w:p>
    <w:p w14:paraId="20A71243" w14:textId="77777777" w:rsidR="00C51C65" w:rsidRDefault="00C51C65" w:rsidP="00C51C65">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0B729"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175453">
              <w:rPr>
                <w:b/>
                <w:noProof/>
                <w:sz w:val="28"/>
                <w:lang w:eastAsia="zh-CN"/>
              </w:rPr>
              <w:t>3</w:t>
            </w:r>
            <w:r w:rsidR="00004D53">
              <w:rPr>
                <w:b/>
                <w:noProof/>
                <w:sz w:val="28"/>
                <w:lang w:eastAsia="zh-CN"/>
              </w:rPr>
              <w:t>.</w:t>
            </w:r>
            <w:r w:rsidR="00175453">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62784" w:rsidR="001E41F3" w:rsidRPr="00410371" w:rsidRDefault="0019341A" w:rsidP="006D32C3">
            <w:pPr>
              <w:pStyle w:val="CRCoverPage"/>
              <w:spacing w:after="0"/>
              <w:rPr>
                <w:noProof/>
                <w:lang w:eastAsia="zh-CN"/>
              </w:rPr>
            </w:pPr>
            <w:r w:rsidRPr="0019341A">
              <w:rPr>
                <w:rFonts w:hint="eastAsia"/>
                <w:b/>
                <w:noProof/>
                <w:sz w:val="28"/>
                <w:lang w:eastAsia="zh-CN"/>
              </w:rPr>
              <w:t>1</w:t>
            </w:r>
            <w:r w:rsidRPr="0019341A">
              <w:rPr>
                <w:b/>
                <w:noProof/>
                <w:sz w:val="28"/>
                <w:lang w:eastAsia="zh-CN"/>
              </w:rPr>
              <w:t>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15C57"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9CC35" w:rsidR="001E41F3" w:rsidRPr="00410371" w:rsidRDefault="009210EE" w:rsidP="004379C6">
            <w:pPr>
              <w:pStyle w:val="CRCoverPage"/>
              <w:spacing w:after="0"/>
              <w:jc w:val="center"/>
              <w:rPr>
                <w:noProof/>
                <w:sz w:val="28"/>
              </w:rPr>
            </w:pPr>
            <w:r w:rsidRPr="00556F90">
              <w:rPr>
                <w:b/>
                <w:noProof/>
                <w:sz w:val="28"/>
                <w:lang w:eastAsia="zh-CN"/>
              </w:rPr>
              <w:fldChar w:fldCharType="begin"/>
            </w:r>
            <w:r w:rsidRPr="00556F90">
              <w:rPr>
                <w:b/>
                <w:noProof/>
                <w:sz w:val="28"/>
                <w:lang w:eastAsia="zh-CN"/>
              </w:rPr>
              <w:instrText xml:space="preserve"> DOCPROPERTY  Version  \* MERGEFORMAT </w:instrText>
            </w:r>
            <w:r w:rsidRPr="00556F90">
              <w:rPr>
                <w:b/>
                <w:noProof/>
                <w:sz w:val="28"/>
                <w:lang w:eastAsia="zh-CN"/>
              </w:rPr>
              <w:fldChar w:fldCharType="end"/>
            </w:r>
            <w:r w:rsidR="005E74AE" w:rsidRPr="00556F90">
              <w:rPr>
                <w:b/>
                <w:noProof/>
                <w:sz w:val="28"/>
                <w:lang w:eastAsia="zh-CN"/>
              </w:rPr>
              <w:t>17.8</w:t>
            </w:r>
            <w:r w:rsidR="00E66EA9" w:rsidRPr="00556F90">
              <w:rPr>
                <w:b/>
                <w:noProof/>
                <w:sz w:val="28"/>
                <w:lang w:eastAsia="zh-CN"/>
              </w:rPr>
              <w:t>.</w:t>
            </w:r>
            <w:r w:rsidR="007B7B4A" w:rsidRPr="00556F90">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07971" w:rsidR="001E41F3" w:rsidRDefault="00165229" w:rsidP="00165229">
            <w:pPr>
              <w:pStyle w:val="CRCoverPage"/>
              <w:spacing w:after="0"/>
              <w:rPr>
                <w:noProof/>
                <w:lang w:eastAsia="zh-CN"/>
              </w:rPr>
            </w:pPr>
            <w:r>
              <w:rPr>
                <w:noProof/>
                <w:lang w:eastAsia="zh-CN"/>
              </w:rPr>
              <w:t>UE behavior when receiving unsuccessful security check SOR information</w:t>
            </w:r>
            <w:r w:rsidR="00987AFE">
              <w:rPr>
                <w:noProof/>
                <w:lang w:eastAsia="zh-CN"/>
              </w:rPr>
              <w:t xml:space="preserve"> R17</w:t>
            </w:r>
            <w:del w:id="2" w:author="HW_XL" w:date="2022-11-05T15:13:00Z">
              <w:r w:rsidDel="00987AFE">
                <w:rPr>
                  <w:noProof/>
                  <w:lang w:eastAsia="zh-CN"/>
                </w:rPr>
                <w:delText xml:space="preserve">  </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8B2876" w:rsidR="001E41F3" w:rsidRDefault="00165229" w:rsidP="001943E4">
            <w:pPr>
              <w:pStyle w:val="CRCoverPage"/>
              <w:spacing w:after="0"/>
              <w:rPr>
                <w:noProof/>
                <w:lang w:eastAsia="zh-CN"/>
              </w:rPr>
            </w:pPr>
            <w:r>
              <w:rPr>
                <w:rFonts w:cs="Arial"/>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ABBE10" w:rsidR="001E41F3" w:rsidRDefault="002C2E0F">
            <w:pPr>
              <w:pStyle w:val="CRCoverPage"/>
              <w:spacing w:after="0"/>
              <w:ind w:left="100"/>
              <w:rPr>
                <w:noProof/>
              </w:rPr>
            </w:pPr>
            <w:r>
              <w:rPr>
                <w:noProof/>
                <w:lang w:eastAsia="zh-CN"/>
              </w:rPr>
              <w:t>2022-11</w:t>
            </w:r>
            <w:r w:rsidR="001943E4">
              <w:rPr>
                <w:noProof/>
                <w:lang w:eastAsia="zh-CN"/>
              </w:rPr>
              <w:t>-</w:t>
            </w:r>
            <w:r>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423529" w14:textId="633001EC" w:rsidR="00E141C8" w:rsidRDefault="00E141C8" w:rsidP="00E141C8">
            <w:pPr>
              <w:pStyle w:val="CRCoverPage"/>
              <w:spacing w:beforeLines="50" w:before="120" w:after="0"/>
              <w:rPr>
                <w:lang w:eastAsia="zh-CN"/>
              </w:rPr>
            </w:pPr>
            <w:r w:rsidRPr="00E141C8">
              <w:rPr>
                <w:lang w:eastAsia="zh-CN"/>
              </w:rPr>
              <w:t xml:space="preserve">The </w:t>
            </w:r>
            <w:r>
              <w:rPr>
                <w:lang w:eastAsia="zh-CN"/>
              </w:rPr>
              <w:t>agreed CR C1-225297 specifies in clause</w:t>
            </w:r>
            <w:r w:rsidR="004D40AC">
              <w:rPr>
                <w:lang w:eastAsia="zh-CN"/>
              </w:rPr>
              <w:t xml:space="preserve"> C.6</w:t>
            </w:r>
            <w:r>
              <w:rPr>
                <w:lang w:eastAsia="zh-CN"/>
              </w:rPr>
              <w:t>:</w:t>
            </w:r>
          </w:p>
          <w:p w14:paraId="31752B44" w14:textId="7DFE5EE6" w:rsidR="00E141C8" w:rsidRDefault="00E141C8" w:rsidP="00E141C8">
            <w:pPr>
              <w:pStyle w:val="CRCoverPage"/>
              <w:spacing w:beforeLines="50" w:before="120" w:after="0"/>
              <w:rPr>
                <w:rFonts w:cs="Arial"/>
                <w:lang w:eastAsia="zh-CN"/>
              </w:rPr>
            </w:pPr>
            <w:r>
              <w:rPr>
                <w:rFonts w:cs="Arial"/>
                <w:lang w:eastAsia="zh-CN"/>
              </w:rPr>
              <w:t xml:space="preserve">If the security check is not successful, and </w:t>
            </w:r>
          </w:p>
          <w:p w14:paraId="770996A8" w14:textId="77777777" w:rsidR="00E141C8" w:rsidRDefault="00E141C8" w:rsidP="00E141C8">
            <w:pPr>
              <w:pStyle w:val="CRCoverPage"/>
              <w:numPr>
                <w:ilvl w:val="0"/>
                <w:numId w:val="5"/>
              </w:numPr>
              <w:spacing w:after="0"/>
              <w:rPr>
                <w:rFonts w:cs="Arial"/>
                <w:lang w:eastAsia="zh-CN"/>
              </w:rPr>
            </w:pPr>
            <w:r>
              <w:rPr>
                <w:rFonts w:cs="Arial"/>
                <w:lang w:eastAsia="zh-CN"/>
              </w:rPr>
              <w:t>If the UE has stored SOR-CMCI, and there are ongoing PDU session or service, the UE shall apply the actions in clause 4.2;</w:t>
            </w:r>
          </w:p>
          <w:p w14:paraId="45E5ABC2" w14:textId="77777777" w:rsidR="00E141C8" w:rsidRDefault="00E141C8" w:rsidP="00E141C8">
            <w:pPr>
              <w:pStyle w:val="CRCoverPage"/>
              <w:numPr>
                <w:ilvl w:val="0"/>
                <w:numId w:val="5"/>
              </w:numPr>
              <w:spacing w:after="0"/>
              <w:rPr>
                <w:rFonts w:cs="Arial"/>
                <w:lang w:eastAsia="zh-CN"/>
              </w:rPr>
            </w:pPr>
            <w:r>
              <w:rPr>
                <w:rFonts w:cs="Arial"/>
                <w:lang w:eastAsia="zh-CN"/>
              </w:rPr>
              <w:t>If the UE has stored SOR-CMCI, and there are no ongoing PDU session or service, the UE shall release the N1 NAS signalling locally;</w:t>
            </w:r>
          </w:p>
          <w:p w14:paraId="16FB0DB7" w14:textId="77777777" w:rsidR="00E141C8" w:rsidRDefault="00E141C8" w:rsidP="00E141C8">
            <w:pPr>
              <w:pStyle w:val="CRCoverPage"/>
              <w:numPr>
                <w:ilvl w:val="0"/>
                <w:numId w:val="5"/>
              </w:numPr>
              <w:spacing w:after="0"/>
              <w:rPr>
                <w:rFonts w:cs="Arial"/>
                <w:lang w:eastAsia="zh-CN"/>
              </w:rPr>
            </w:pPr>
            <w:r>
              <w:rPr>
                <w:rFonts w:cs="Arial"/>
                <w:lang w:eastAsia="zh-CN"/>
              </w:rPr>
              <w:t>If the UE has no stored SOR-CMCI, and there are ongoing PDU session or service, the UE shall wait to be idle mode or connected with RRC inactive;</w:t>
            </w:r>
          </w:p>
          <w:p w14:paraId="3849EFF6" w14:textId="77777777" w:rsidR="00E141C8" w:rsidRDefault="00E141C8" w:rsidP="00E141C8">
            <w:pPr>
              <w:pStyle w:val="CRCoverPage"/>
              <w:numPr>
                <w:ilvl w:val="0"/>
                <w:numId w:val="5"/>
              </w:numPr>
              <w:spacing w:after="0"/>
              <w:rPr>
                <w:rFonts w:cs="Arial"/>
                <w:lang w:eastAsia="zh-CN"/>
              </w:rPr>
            </w:pPr>
            <w:r>
              <w:rPr>
                <w:rFonts w:cs="Arial"/>
                <w:lang w:eastAsia="zh-CN"/>
              </w:rPr>
              <w:t>If the UE has no stored SOR-CMCI, and there are no ongoing PDU session or service, the UE shall release the N1 NAS signalling locally.</w:t>
            </w:r>
          </w:p>
          <w:p w14:paraId="708AA7DE" w14:textId="1BBFEA92" w:rsidR="000119AF" w:rsidRPr="00E141C8" w:rsidRDefault="004D40AC" w:rsidP="004D40AC">
            <w:pPr>
              <w:pStyle w:val="CRCoverPage"/>
              <w:spacing w:beforeLines="50" w:before="120" w:afterLines="50"/>
              <w:rPr>
                <w:sz w:val="16"/>
                <w:lang w:eastAsia="zh-CN"/>
              </w:rPr>
            </w:pPr>
            <w:r>
              <w:rPr>
                <w:rFonts w:cs="Arial"/>
                <w:lang w:eastAsia="zh-CN"/>
              </w:rPr>
              <w:t>The same behaviour shall also apply to the clause C.7 and C.8.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65DFC" w:rsidR="008A1AC6" w:rsidRDefault="004D40AC" w:rsidP="004D40AC">
            <w:pPr>
              <w:pStyle w:val="CRCoverPage"/>
              <w:spacing w:after="0"/>
              <w:rPr>
                <w:lang w:eastAsia="zh-CN"/>
              </w:rPr>
            </w:pPr>
            <w:r>
              <w:rPr>
                <w:noProof/>
                <w:lang w:eastAsia="zh-CN"/>
              </w:rPr>
              <w:t>Correct on clause C.7 and C.8 to be aligned with C.6.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C82F1" w:rsidR="001E41F3" w:rsidRDefault="004D40AC" w:rsidP="00B87B87">
            <w:pPr>
              <w:pStyle w:val="CRCoverPage"/>
              <w:spacing w:after="0"/>
              <w:rPr>
                <w:noProof/>
                <w:lang w:eastAsia="zh-CN"/>
              </w:rPr>
            </w:pPr>
            <w:r>
              <w:rPr>
                <w:noProof/>
                <w:lang w:eastAsia="zh-CN"/>
              </w:rPr>
              <w:t>Clause C.7 and C.8 are not aligned with C.6.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D3A78" w:rsidR="001E41F3" w:rsidRDefault="004D40AC" w:rsidP="004F332F">
            <w:pPr>
              <w:pStyle w:val="CRCoverPage"/>
              <w:spacing w:after="0"/>
              <w:rPr>
                <w:noProof/>
                <w:lang w:eastAsia="zh-CN"/>
              </w:rPr>
            </w:pPr>
            <w:r>
              <w:rPr>
                <w:rFonts w:hint="eastAsia"/>
                <w:noProof/>
                <w:lang w:eastAsia="zh-CN"/>
              </w:rPr>
              <w:t>C</w:t>
            </w:r>
            <w:r>
              <w:rPr>
                <w:noProof/>
                <w:lang w:eastAsia="zh-CN"/>
              </w:rPr>
              <w:t>.7, C.8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81D77" w:rsidR="001E41F3" w:rsidRDefault="00AF7B8E">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F233E" w:rsidR="001E41F3" w:rsidRDefault="00AF7B8E">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7C02A" w:rsidR="001E41F3" w:rsidRDefault="00AF7B8E">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3" w:name="_Toc106796962"/>
      <w:bookmarkStart w:id="4" w:name="_Toc51949839"/>
      <w:bookmarkStart w:id="5" w:name="_Toc51948747"/>
      <w:r>
        <w:rPr>
          <w:noProof/>
          <w:highlight w:val="green"/>
        </w:rPr>
        <w:lastRenderedPageBreak/>
        <w:t>*****First change *****</w:t>
      </w:r>
    </w:p>
    <w:p w14:paraId="77236189" w14:textId="77777777" w:rsidR="000F7E71" w:rsidRDefault="000F7E71" w:rsidP="000F7E71">
      <w:pPr>
        <w:pStyle w:val="1"/>
      </w:pPr>
      <w:bookmarkStart w:id="6" w:name="_Toc114822438"/>
      <w:r>
        <w:t>C.7</w:t>
      </w:r>
      <w:r w:rsidRPr="00767EFE">
        <w:tab/>
      </w:r>
      <w:r>
        <w:t>Stage-2 flow for providing UE with SOR-SNPN-SI in HPLMN or VPLMN after registration</w:t>
      </w:r>
      <w:bookmarkEnd w:id="6"/>
    </w:p>
    <w:p w14:paraId="2361C37A" w14:textId="77777777" w:rsidR="000F7E71" w:rsidRDefault="000F7E71" w:rsidP="000F7E71">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7894D8CA" w14:textId="77777777" w:rsidR="000F7E71" w:rsidRDefault="000F7E71" w:rsidP="000F7E71">
      <w:r>
        <w:t>In this procedure, the SOR-SNPN-SI is sent without the list of preferred PLMN/access technology combinations.</w:t>
      </w:r>
    </w:p>
    <w:p w14:paraId="014DA370" w14:textId="77777777" w:rsidR="000F7E71" w:rsidRDefault="000F7E71" w:rsidP="000F7E71">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1A83C274" w14:textId="77777777" w:rsidR="000F7E71" w:rsidRDefault="000F7E71" w:rsidP="000F7E71">
      <w:r>
        <w:t>The procedure is triggered:</w:t>
      </w:r>
    </w:p>
    <w:p w14:paraId="4BC7898C" w14:textId="77777777" w:rsidR="000F7E71" w:rsidRDefault="000F7E71" w:rsidP="000F7E71">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40F4A80C" w14:textId="77777777" w:rsidR="000F7E71" w:rsidRDefault="000F7E71" w:rsidP="000F7E71">
      <w:pPr>
        <w:pStyle w:val="B1"/>
      </w:pPr>
      <w:r>
        <w:t>-</w:t>
      </w:r>
      <w:r>
        <w:tab/>
        <w:t xml:space="preserve">When </w:t>
      </w:r>
      <w:r>
        <w:rPr>
          <w:noProof/>
        </w:rPr>
        <w:t>the SOR-SNPN-SI</w:t>
      </w:r>
      <w:r>
        <w:t xml:space="preserve"> becomes available in the UDM (i.e., retrieved from the UDR).</w:t>
      </w:r>
    </w:p>
    <w:p w14:paraId="04DFB0FA" w14:textId="77777777" w:rsidR="000F7E71" w:rsidRPr="005F66D4" w:rsidRDefault="000F7E71" w:rsidP="000F7E71">
      <w:pPr>
        <w:pStyle w:val="B1"/>
      </w:pPr>
    </w:p>
    <w:p w14:paraId="1495076B" w14:textId="77777777" w:rsidR="000F7E71" w:rsidRPr="00BD0557" w:rsidRDefault="000F7E71" w:rsidP="000F7E71">
      <w:pPr>
        <w:pStyle w:val="TF"/>
      </w:pPr>
      <w:r>
        <w:object w:dxaOrig="11039" w:dyaOrig="5386" w14:anchorId="78733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2pt;height:270.45pt" o:ole="">
            <v:imagedata r:id="rId13" o:title=""/>
          </v:shape>
          <o:OLEObject Type="Embed" ProgID="Word.Picture.8" ShapeID="_x0000_i1025" DrawAspect="Content" ObjectID="_1729338188" r:id="rId14"/>
        </w:object>
      </w:r>
      <w:r w:rsidRPr="00BD0557">
        <w:t>Figure </w:t>
      </w:r>
      <w:r>
        <w:t>C.7.1</w:t>
      </w:r>
      <w:r w:rsidRPr="00BD0557">
        <w:t xml:space="preserve">: Procedure for </w:t>
      </w:r>
      <w:r>
        <w:rPr>
          <w:lang w:val="en-US"/>
        </w:rPr>
        <w:t>configuring UE with SOR-SNPN-SI in a PLMN</w:t>
      </w:r>
      <w:r>
        <w:t xml:space="preserve"> after registration</w:t>
      </w:r>
    </w:p>
    <w:p w14:paraId="344A47DF" w14:textId="77777777" w:rsidR="000F7E71" w:rsidRDefault="000F7E71" w:rsidP="000F7E71">
      <w:r>
        <w:t>For the steps below, security protection is described in 3GPP TS 33.501 [24].</w:t>
      </w:r>
    </w:p>
    <w:p w14:paraId="20B4121A" w14:textId="77777777" w:rsidR="000F7E71" w:rsidRDefault="000F7E71" w:rsidP="000F7E7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37272BFD" w14:textId="77777777" w:rsidR="000F7E71" w:rsidRDefault="000F7E71" w:rsidP="000F7E71">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w:t>
      </w:r>
      <w:r>
        <w:lastRenderedPageBreak/>
        <w:t>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74CF59C1" w14:textId="77777777" w:rsidR="000F7E71" w:rsidRPr="00671744" w:rsidRDefault="000F7E71" w:rsidP="000F7E71">
      <w:pPr>
        <w:pStyle w:val="NO"/>
      </w:pPr>
      <w:r w:rsidRPr="00671744">
        <w:t>NOTE </w:t>
      </w:r>
      <w:r>
        <w:t>2</w:t>
      </w:r>
      <w:r w:rsidRPr="00671744">
        <w:t>:</w:t>
      </w:r>
      <w:r w:rsidRPr="00671744">
        <w:tab/>
      </w:r>
      <w:r>
        <w:t>The UDM cannot provide the SOR-SNPN-SI, if any, to the AMF which does not support receiving SoR transparent container (see 3GPP TS 29.503 [78]).</w:t>
      </w:r>
    </w:p>
    <w:p w14:paraId="51B340F1" w14:textId="77777777" w:rsidR="000F7E71" w:rsidRDefault="000F7E71" w:rsidP="000F7E71">
      <w:pPr>
        <w:pStyle w:val="B1"/>
      </w:pPr>
      <w:r>
        <w:t>3)</w:t>
      </w:r>
      <w:r>
        <w:tab/>
        <w:t>The AMF to the UE: the AMF sends a DL NAS TRANSPORT message to the served UE. The AMF includes in the DL NAS TRANSPORT message the steering of roaming information received from the UDM.</w:t>
      </w:r>
    </w:p>
    <w:p w14:paraId="64CF32E4" w14:textId="77777777" w:rsidR="000F7E71" w:rsidRDefault="000F7E71" w:rsidP="000F7E71">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7BE050C2" w14:textId="77777777" w:rsidR="000F7E71" w:rsidRDefault="000F7E71" w:rsidP="000F7E7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67870CF3" w14:textId="77777777" w:rsidR="000F7E71" w:rsidRDefault="000F7E71" w:rsidP="000F7E71">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4308A476" w14:textId="77777777" w:rsidR="000F7E71" w:rsidRDefault="000F7E71" w:rsidP="000F7E71">
      <w:pPr>
        <w:pStyle w:val="B2"/>
      </w:pPr>
      <w:r>
        <w:rPr>
          <w:noProof/>
        </w:rPr>
        <w:tab/>
        <w:t xml:space="preserve">If </w:t>
      </w:r>
      <w:r>
        <w:t xml:space="preserve">the UDM has not requested an acknowledgement from the UE then </w:t>
      </w:r>
      <w:r>
        <w:rPr>
          <w:noProof/>
        </w:rPr>
        <w:t>step 5 is skipped</w:t>
      </w:r>
      <w:r>
        <w:t>; and</w:t>
      </w:r>
    </w:p>
    <w:p w14:paraId="3D9A2912" w14:textId="77777777" w:rsidR="000F7E71" w:rsidRDefault="000F7E71" w:rsidP="000F7E71">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57F4F8E" w14:textId="1F80C7E1" w:rsidR="00E9381A" w:rsidRDefault="000F7E71" w:rsidP="000F7E71">
      <w:pPr>
        <w:pStyle w:val="B3"/>
        <w:rPr>
          <w:ins w:id="7" w:author="HW_XL" w:date="2022-11-05T14:56:00Z"/>
        </w:rPr>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w:t>
      </w:r>
      <w:ins w:id="8" w:author="HW_XL" w:date="2022-11-05T15:06:00Z">
        <w:r w:rsidR="00B02F26">
          <w:t>then:</w:t>
        </w:r>
      </w:ins>
    </w:p>
    <w:p w14:paraId="5E266816" w14:textId="1CE28A20" w:rsidR="000F7E71" w:rsidRDefault="00E9381A" w:rsidP="00F653EC">
      <w:pPr>
        <w:pStyle w:val="B3"/>
        <w:ind w:left="1418"/>
        <w:rPr>
          <w:ins w:id="9" w:author="HW_XL" w:date="2022-11-05T14:57:00Z"/>
        </w:rPr>
      </w:pPr>
      <w:ins w:id="10" w:author="HW_XL" w:date="2022-11-05T14:56:00Z">
        <w:r>
          <w:t>-</w:t>
        </w:r>
        <w:r w:rsidRPr="00FB2E19">
          <w:tab/>
        </w:r>
      </w:ins>
      <w:ins w:id="11" w:author="HW_XL" w:date="2022-11-05T14:57:00Z">
        <w:r>
          <w:t xml:space="preserve">if there are ongoing PDU sessions or services, </w:t>
        </w:r>
      </w:ins>
      <w:r w:rsidR="000F7E71" w:rsidRPr="00FB2E19">
        <w:t xml:space="preserve">the </w:t>
      </w:r>
      <w:r w:rsidR="000F7E71" w:rsidRPr="00DA2FA7">
        <w:t xml:space="preserve">current PLMN is considered as lowest </w:t>
      </w:r>
      <w:r w:rsidR="000F7E71">
        <w:t xml:space="preserve">priority and the </w:t>
      </w:r>
      <w:r w:rsidR="000F7E71" w:rsidRPr="00FB2E19">
        <w:t xml:space="preserve">UE shall apply the </w:t>
      </w:r>
      <w:r w:rsidR="000F7E71">
        <w:t>actions</w:t>
      </w:r>
      <w:r w:rsidR="000F7E71" w:rsidRPr="00FB2E19">
        <w:t xml:space="preserve"> in </w:t>
      </w:r>
      <w:r w:rsidR="000F7E71">
        <w:t>clause</w:t>
      </w:r>
      <w:r w:rsidR="000F7E71" w:rsidRPr="00FB2E19">
        <w:t> </w:t>
      </w:r>
      <w:r w:rsidR="000F7E71">
        <w:t>C.4.2</w:t>
      </w:r>
      <w:r w:rsidR="000F7E71" w:rsidRPr="00FB2E19">
        <w:t>;</w:t>
      </w:r>
      <w:ins w:id="12" w:author="HW_XL" w:date="2022-11-05T14:57:00Z">
        <w:r>
          <w:t xml:space="preserve"> or</w:t>
        </w:r>
      </w:ins>
    </w:p>
    <w:p w14:paraId="2A786B8B" w14:textId="638157CD" w:rsidR="00E9381A" w:rsidRDefault="00E9381A" w:rsidP="00C35527">
      <w:pPr>
        <w:pStyle w:val="B3"/>
        <w:ind w:left="1418"/>
        <w:rPr>
          <w:ins w:id="13" w:author="HW_XL" w:date="2022-11-05T14:57:00Z"/>
        </w:rPr>
      </w:pPr>
      <w:ins w:id="14" w:author="HW_XL" w:date="2022-11-05T14:57:00Z">
        <w:r>
          <w:t>-</w:t>
        </w:r>
        <w:r w:rsidRPr="00FB2E19">
          <w:tab/>
        </w:r>
        <w:r>
          <w:t xml:space="preserve">if there are no ongoing PDU sessions or services, the UE shall </w:t>
        </w:r>
        <w:r>
          <w:rPr>
            <w:noProof/>
          </w:rPr>
          <w:t xml:space="preserve">release the current N1 NAS signalling connection locally and </w:t>
        </w:r>
        <w:r>
          <w:t>attempt to obtain s</w:t>
        </w:r>
        <w:r w:rsidR="00D164BD">
          <w:t xml:space="preserve">ervice on a higher priority </w:t>
        </w:r>
      </w:ins>
      <w:ins w:id="15" w:author="HW_XL" w:date="2022-11-05T15:08:00Z">
        <w:r w:rsidR="00D164BD">
          <w:t>PLMN</w:t>
        </w:r>
      </w:ins>
      <w:ins w:id="16" w:author="HW_XL" w:date="2022-11-05T14:57:00Z">
        <w:r>
          <w:t xml:space="preserve"> as specified in clause 4.9.3, </w:t>
        </w:r>
        <w:r w:rsidRPr="00DA2FA7">
          <w:t xml:space="preserve">with an exception that </w:t>
        </w:r>
        <w:r>
          <w:t xml:space="preserve">the </w:t>
        </w:r>
        <w:r w:rsidRPr="00DA2FA7">
          <w:t xml:space="preserve">current </w:t>
        </w:r>
      </w:ins>
      <w:ins w:id="17" w:author="HW_XL" w:date="2022-11-05T15:08:00Z">
        <w:r w:rsidR="00D164BD">
          <w:t>PLMN</w:t>
        </w:r>
      </w:ins>
      <w:ins w:id="18" w:author="HW_XL" w:date="2022-11-05T14:57:00Z">
        <w:r w:rsidRPr="00DA2FA7">
          <w:t xml:space="preserve"> is considered as lowest priority</w:t>
        </w:r>
        <w:r>
          <w:t>;</w:t>
        </w:r>
      </w:ins>
    </w:p>
    <w:p w14:paraId="21CC0214" w14:textId="06DAAEAC" w:rsidR="00E9381A" w:rsidRPr="00E9381A" w:rsidRDefault="00E9381A" w:rsidP="00E9381A">
      <w:pPr>
        <w:pStyle w:val="B2"/>
        <w:ind w:leftChars="425" w:left="1134"/>
      </w:pPr>
      <w:ins w:id="19" w:author="HW_XL" w:date="2022-11-05T14:58:00Z">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ins>
    </w:p>
    <w:p w14:paraId="0273F7F3" w14:textId="2A80D529" w:rsidR="000F7E71" w:rsidRDefault="000F7E71" w:rsidP="00C35527">
      <w:pPr>
        <w:pStyle w:val="B2"/>
        <w:ind w:left="1418"/>
        <w:rPr>
          <w:ins w:id="20" w:author="HW_XL" w:date="2022-11-05T14:59:00Z"/>
        </w:rPr>
      </w:pPr>
      <w:r>
        <w:t>-</w:t>
      </w:r>
      <w:r w:rsidRPr="00FB2E19">
        <w:tab/>
      </w:r>
      <w:del w:id="21" w:author="HW_XL" w:date="2022-11-05T14:58:00Z">
        <w:r w:rsidDel="00E9381A">
          <w:delText>otherwise</w:delText>
        </w:r>
      </w:del>
      <w:ins w:id="22" w:author="HW_XL" w:date="2022-11-05T14:58:00Z">
        <w:r w:rsidR="00E9381A">
          <w:t>if there are ongoing PDU sessions or services</w:t>
        </w:r>
      </w:ins>
      <w:r>
        <w:t>,</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del w:id="23" w:author="HW_XL" w:date="2022-11-05T14:59:00Z">
        <w:r w:rsidDel="00F77310">
          <w:delText>.</w:delText>
        </w:r>
      </w:del>
      <w:ins w:id="24" w:author="HW_XL" w:date="2022-11-05T14:59:00Z">
        <w:r w:rsidR="00F77310">
          <w:t>; or</w:t>
        </w:r>
      </w:ins>
    </w:p>
    <w:p w14:paraId="0A9C27DB" w14:textId="22E1C4C5" w:rsidR="00F77310" w:rsidRPr="00F77310" w:rsidRDefault="00F77310" w:rsidP="00C35527">
      <w:pPr>
        <w:pStyle w:val="B3"/>
        <w:ind w:left="1418"/>
      </w:pPr>
      <w:ins w:id="25" w:author="HW_XL" w:date="2022-11-05T14:59:00Z">
        <w:r>
          <w:t>-</w:t>
        </w:r>
        <w:r>
          <w:tab/>
          <w:t>if there are no ongoing PDU sessions or services, the UE shall release the current N1 NAS signalling connection locally and attempt to obtain s</w:t>
        </w:r>
        <w:r w:rsidR="005201F8">
          <w:t>ervice on a higher priority</w:t>
        </w:r>
      </w:ins>
      <w:ins w:id="26" w:author="HW_XL" w:date="2022-11-05T15:08:00Z">
        <w:r w:rsidR="005201F8">
          <w:t xml:space="preserve"> PLMN</w:t>
        </w:r>
      </w:ins>
      <w:ins w:id="27" w:author="HW_XL" w:date="2022-11-05T14:59:00Z">
        <w:r>
          <w:t xml:space="preserve"> as specified in clause 4.9.3,</w:t>
        </w:r>
        <w:r w:rsidRPr="000C4977">
          <w:t xml:space="preserve"> </w:t>
        </w:r>
        <w:r w:rsidRPr="00DA2FA7">
          <w:t xml:space="preserve">with an exception that </w:t>
        </w:r>
        <w:r>
          <w:t xml:space="preserve">the </w:t>
        </w:r>
        <w:r w:rsidRPr="00DA2FA7">
          <w:t xml:space="preserve">current </w:t>
        </w:r>
      </w:ins>
      <w:ins w:id="28" w:author="HW_XL" w:date="2022-11-05T15:08:00Z">
        <w:r w:rsidR="005201F8">
          <w:t>PLMN</w:t>
        </w:r>
      </w:ins>
      <w:ins w:id="29" w:author="HW_XL" w:date="2022-11-05T14:59:00Z">
        <w:r w:rsidRPr="00DA2FA7">
          <w:t xml:space="preserve"> is considered as lowest priority</w:t>
        </w:r>
        <w:r>
          <w:t>.</w:t>
        </w:r>
      </w:ins>
    </w:p>
    <w:p w14:paraId="35FBE498" w14:textId="77777777" w:rsidR="000F7E71" w:rsidRDefault="000F7E71" w:rsidP="000F7E71">
      <w:pPr>
        <w:pStyle w:val="B2"/>
      </w:pPr>
      <w:r>
        <w:tab/>
      </w:r>
      <w:r>
        <w:rPr>
          <w:noProof/>
        </w:rPr>
        <w:t>Step 5 is skipped;</w:t>
      </w:r>
    </w:p>
    <w:p w14:paraId="1B7D615B" w14:textId="77777777" w:rsidR="000F7E71" w:rsidRDefault="000F7E71" w:rsidP="000F7E71">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40CAB23" w14:textId="77777777" w:rsidR="000F7E71" w:rsidRDefault="000F7E71" w:rsidP="000F7E71">
      <w:pPr>
        <w:pStyle w:val="B1"/>
      </w:pPr>
      <w:r>
        <w:lastRenderedPageBreak/>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50E37B4" w14:textId="77777777" w:rsidR="000F7E71" w:rsidRDefault="000F7E71" w:rsidP="000F7E71">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6D7BD3FF" w14:textId="77777777" w:rsidR="000F7E71" w:rsidRDefault="000F7E71" w:rsidP="000F7E71">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4280D526" w14:textId="77777777" w:rsidR="000F7E71" w:rsidRPr="00FA56B7" w:rsidRDefault="000F7E71" w:rsidP="000F7E71">
      <w:r>
        <w:t xml:space="preserve">If </w:t>
      </w:r>
      <w:r>
        <w:rPr>
          <w:noProof/>
        </w:rPr>
        <w:t>the selected PLMN</w:t>
      </w:r>
      <w:r>
        <w:t xml:space="preserve"> is a VPLMN and:</w:t>
      </w:r>
    </w:p>
    <w:p w14:paraId="637DE1DA" w14:textId="77777777" w:rsidR="000F7E71" w:rsidRDefault="000F7E71" w:rsidP="000F7E7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F4E5A3C" w14:textId="77777777" w:rsidR="000F7E71" w:rsidRDefault="000F7E71" w:rsidP="000F7E7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BE89B2C" w14:textId="77777777" w:rsidR="000F7E71" w:rsidRDefault="000F7E71" w:rsidP="000F7E7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7BAC6F5F" w14:textId="29029F24" w:rsidR="000F7E71" w:rsidRPr="000F7E71" w:rsidRDefault="000F7E71" w:rsidP="000F7E71">
      <w:pPr>
        <w:pStyle w:val="NO"/>
        <w:rPr>
          <w:noProof/>
        </w:rPr>
      </w:pPr>
      <w:r>
        <w:t>NOTE 4:</w:t>
      </w:r>
      <w:r>
        <w:tab/>
        <w:t>The receipt of the steering of roaming information by itself does not trigger the release of the emergency PDU session</w:t>
      </w:r>
      <w:r>
        <w:rPr>
          <w:noProof/>
        </w:rPr>
        <w:t>.</w:t>
      </w:r>
    </w:p>
    <w:p w14:paraId="6FEB13E2" w14:textId="77777777" w:rsidR="00CC55BD" w:rsidRPr="00380093" w:rsidRDefault="00CC55BD" w:rsidP="00CC55BD">
      <w:pPr>
        <w:jc w:val="center"/>
        <w:rPr>
          <w:noProof/>
        </w:rPr>
      </w:pPr>
      <w:r>
        <w:rPr>
          <w:noProof/>
          <w:highlight w:val="green"/>
        </w:rPr>
        <w:t>***** End of changes *****</w:t>
      </w:r>
    </w:p>
    <w:p w14:paraId="2866AB75" w14:textId="77777777" w:rsidR="00CC55BD" w:rsidRDefault="00CC55BD" w:rsidP="00CC55BD">
      <w:pPr>
        <w:jc w:val="center"/>
        <w:rPr>
          <w:noProof/>
          <w:highlight w:val="green"/>
        </w:rPr>
      </w:pPr>
      <w:r>
        <w:rPr>
          <w:noProof/>
          <w:highlight w:val="green"/>
        </w:rPr>
        <w:t>*****Next change *****</w:t>
      </w:r>
    </w:p>
    <w:p w14:paraId="1FB6BD4B" w14:textId="77777777" w:rsidR="000F7E71" w:rsidRDefault="000F7E71" w:rsidP="000F7E71">
      <w:pPr>
        <w:pStyle w:val="1"/>
      </w:pPr>
      <w:bookmarkStart w:id="30" w:name="_Toc114822439"/>
      <w:r>
        <w:t>C.8</w:t>
      </w:r>
      <w:r w:rsidRPr="00767EFE">
        <w:tab/>
      </w:r>
      <w:r>
        <w:t>Stage-2 flow for providing UE with list of preferred PLMN/access technology combinations in SNPN after registration</w:t>
      </w:r>
      <w:bookmarkEnd w:id="30"/>
    </w:p>
    <w:p w14:paraId="40889A06" w14:textId="77777777" w:rsidR="000F7E71" w:rsidRDefault="000F7E71" w:rsidP="000F7E71">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53899F5C" w14:textId="77777777" w:rsidR="000F7E71" w:rsidRDefault="000F7E71" w:rsidP="000F7E71">
      <w:r>
        <w:t>In this procedure, the list of preferred PLMN/access technology combinations is sent in plain text or sent within the secured packet, without the SOR-SNPN-SI.</w:t>
      </w:r>
    </w:p>
    <w:p w14:paraId="61B37BB0" w14:textId="77777777" w:rsidR="000F7E71" w:rsidRDefault="000F7E71" w:rsidP="000F7E71">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3D9D0506" w14:textId="77777777" w:rsidR="000F7E71" w:rsidRDefault="000F7E71" w:rsidP="000F7E71">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BD69B35" w14:textId="77777777" w:rsidR="000F7E71" w:rsidRDefault="000F7E71" w:rsidP="000F7E71">
      <w:pPr>
        <w:pStyle w:val="B1"/>
      </w:pPr>
      <w:r>
        <w:t>-</w:t>
      </w:r>
      <w:r>
        <w:tab/>
        <w:t>When a new list of preferred PLMN/access technology combinations or a secured packet becomes available in the UDM (i.e., retrieved from the UDR).</w:t>
      </w:r>
    </w:p>
    <w:p w14:paraId="030D2CE7" w14:textId="77777777" w:rsidR="000F7E71" w:rsidRPr="005F66D4" w:rsidRDefault="000F7E71" w:rsidP="000F7E71">
      <w:pPr>
        <w:pStyle w:val="B1"/>
      </w:pPr>
    </w:p>
    <w:p w14:paraId="2B805BEE" w14:textId="77777777" w:rsidR="000F7E71" w:rsidRPr="00BD0557" w:rsidRDefault="000F7E71" w:rsidP="000F7E71">
      <w:pPr>
        <w:pStyle w:val="TF"/>
      </w:pPr>
      <w:r>
        <w:object w:dxaOrig="11039" w:dyaOrig="5386" w14:anchorId="56874D8B">
          <v:shape id="_x0000_i1026" type="#_x0000_t75" style="width:552.2pt;height:270.45pt" o:ole="">
            <v:imagedata r:id="rId13" o:title=""/>
          </v:shape>
          <o:OLEObject Type="Embed" ProgID="Word.Picture.8" ShapeID="_x0000_i1026" DrawAspect="Content" ObjectID="_1729338189" r:id="rId15"/>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76539446" w14:textId="77777777" w:rsidR="000F7E71" w:rsidRDefault="000F7E71" w:rsidP="000F7E71">
      <w:r>
        <w:t>For the steps below, security protection is described in 3GPP TS 33.501 [24].</w:t>
      </w:r>
    </w:p>
    <w:p w14:paraId="7F6C37F6" w14:textId="77777777" w:rsidR="000F7E71" w:rsidRDefault="000F7E71" w:rsidP="000F7E7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5ABE65A" w14:textId="77777777" w:rsidR="000F7E71" w:rsidRDefault="000F7E71" w:rsidP="000F7E7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5EB112FD" w14:textId="77777777" w:rsidR="000F7E71" w:rsidRDefault="000F7E71" w:rsidP="000F7E71">
      <w:pPr>
        <w:pStyle w:val="B1"/>
      </w:pPr>
      <w:r>
        <w:t>3)</w:t>
      </w:r>
      <w:r>
        <w:tab/>
        <w:t>The AMF to the UE: the AMF sends a DL NAS TRANSPORT message to the served UE. The AMF includes in the DL NAS TRANSPORT message the steering of roaming information received from the UDM.</w:t>
      </w:r>
    </w:p>
    <w:p w14:paraId="4A325D55" w14:textId="77777777" w:rsidR="000F7E71" w:rsidRDefault="000F7E71" w:rsidP="000F7E71">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9337587" w14:textId="77777777" w:rsidR="000F7E71" w:rsidRDefault="000F7E71" w:rsidP="000F7E7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163061E2" w14:textId="77777777" w:rsidR="000F7E71" w:rsidRDefault="000F7E71" w:rsidP="000F7E71">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5927EA86" w14:textId="77777777" w:rsidR="000F7E71" w:rsidRDefault="000F7E71" w:rsidP="000F7E71">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6B5D0532" w14:textId="77777777" w:rsidR="000F7E71" w:rsidRDefault="000F7E71" w:rsidP="000F7E71">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6A9D4C4B" w14:textId="77777777" w:rsidR="000F7E71" w:rsidRDefault="000F7E71" w:rsidP="000F7E71">
      <w:pPr>
        <w:pStyle w:val="B2"/>
      </w:pPr>
      <w:r>
        <w:rPr>
          <w:noProof/>
        </w:rPr>
        <w:tab/>
        <w:t xml:space="preserve">If </w:t>
      </w:r>
      <w:r>
        <w:t xml:space="preserve">the UDM has not requested an acknowledgement from the UE then </w:t>
      </w:r>
      <w:r>
        <w:rPr>
          <w:noProof/>
        </w:rPr>
        <w:t>step 5 is skipped</w:t>
      </w:r>
      <w:r>
        <w:t>; and</w:t>
      </w:r>
    </w:p>
    <w:p w14:paraId="2F84C046" w14:textId="77777777" w:rsidR="000F7E71" w:rsidRDefault="000F7E71" w:rsidP="000F7E71">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15D47C0C" w14:textId="5C9674C1" w:rsidR="006D0186" w:rsidRDefault="000F7E71" w:rsidP="000F7E71">
      <w:pPr>
        <w:pStyle w:val="B3"/>
        <w:rPr>
          <w:ins w:id="31" w:author="HW_XL" w:date="2022-11-05T15:00:00Z"/>
        </w:rPr>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w:t>
      </w:r>
      <w:ins w:id="32" w:author="HW_XL" w:date="2022-11-05T15:01:00Z">
        <w:r w:rsidR="005E4EAE">
          <w:t>then:</w:t>
        </w:r>
      </w:ins>
    </w:p>
    <w:p w14:paraId="12D10DE8" w14:textId="1B90DE75" w:rsidR="000F7E71" w:rsidRDefault="006D0186" w:rsidP="006E1599">
      <w:pPr>
        <w:pStyle w:val="B3"/>
        <w:ind w:left="1418"/>
        <w:rPr>
          <w:ins w:id="33" w:author="HW_XL" w:date="2022-11-05T15:01:00Z"/>
        </w:rPr>
      </w:pPr>
      <w:ins w:id="34" w:author="HW_XL" w:date="2022-11-05T15:00:00Z">
        <w:r>
          <w:t>-</w:t>
        </w:r>
        <w:r w:rsidRPr="00FB2E19">
          <w:tab/>
        </w:r>
      </w:ins>
      <w:ins w:id="35" w:author="HW_XL" w:date="2022-11-05T15:10:00Z">
        <w:r w:rsidR="006E1599">
          <w:t xml:space="preserve">if there are ongoing PDU sessions or services, </w:t>
        </w:r>
      </w:ins>
      <w:r w:rsidR="000F7E71" w:rsidRPr="00FB2E19">
        <w:t xml:space="preserve">the </w:t>
      </w:r>
      <w:r w:rsidR="000F7E71" w:rsidRPr="00DA2FA7">
        <w:t xml:space="preserve">current </w:t>
      </w:r>
      <w:r w:rsidR="000F7E71">
        <w:t>SNPN</w:t>
      </w:r>
      <w:r w:rsidR="000F7E71" w:rsidRPr="00DA2FA7">
        <w:t xml:space="preserve"> is considered as lowest </w:t>
      </w:r>
      <w:r w:rsidR="000F7E71">
        <w:t xml:space="preserve">priority and the </w:t>
      </w:r>
      <w:r w:rsidR="000F7E71" w:rsidRPr="00FB2E19">
        <w:t xml:space="preserve">UE shall apply the </w:t>
      </w:r>
      <w:r w:rsidR="000F7E71">
        <w:t>actions</w:t>
      </w:r>
      <w:r w:rsidR="000F7E71" w:rsidRPr="00FB2E19">
        <w:t xml:space="preserve"> in </w:t>
      </w:r>
      <w:r w:rsidR="000F7E71">
        <w:t>clause</w:t>
      </w:r>
      <w:r w:rsidR="000F7E71" w:rsidRPr="00FB2E19">
        <w:t> </w:t>
      </w:r>
      <w:r w:rsidR="000F7E71">
        <w:t>C.4.2</w:t>
      </w:r>
      <w:r w:rsidR="000F7E71" w:rsidRPr="00FB2E19">
        <w:t>;</w:t>
      </w:r>
    </w:p>
    <w:p w14:paraId="64E4B49B" w14:textId="31BFF744" w:rsidR="006D0186" w:rsidRPr="006D0186" w:rsidRDefault="006D0186" w:rsidP="006D0186">
      <w:pPr>
        <w:pStyle w:val="B3"/>
        <w:ind w:left="1418"/>
      </w:pPr>
      <w:ins w:id="36" w:author="HW_XL" w:date="2022-11-05T15:01:00Z">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ins>
    </w:p>
    <w:p w14:paraId="0007944E" w14:textId="0F6933C9" w:rsidR="005E4EAE" w:rsidRPr="005E4EAE" w:rsidRDefault="000F7E71" w:rsidP="005E4EAE">
      <w:pPr>
        <w:pStyle w:val="B2"/>
        <w:ind w:leftChars="425" w:left="1134"/>
        <w:rPr>
          <w:ins w:id="37" w:author="HW_XL" w:date="2022-11-05T15:01:00Z"/>
        </w:rPr>
      </w:pPr>
      <w:del w:id="38" w:author="HW_XL" w:date="2022-11-05T15:01:00Z">
        <w:r w:rsidDel="005E4EAE">
          <w:delText>-</w:delText>
        </w:r>
        <w:r w:rsidRPr="00FB2E19" w:rsidDel="005E4EAE">
          <w:tab/>
        </w:r>
      </w:del>
      <w:ins w:id="39" w:author="HW_XL" w:date="2022-11-05T15:01:00Z">
        <w:r w:rsidR="005E4EAE">
          <w:t>-</w:t>
        </w:r>
        <w:r w:rsidR="005E4EAE">
          <w:tab/>
          <w:t>if the UE does not have a</w:t>
        </w:r>
        <w:r w:rsidR="005E4EAE" w:rsidRPr="000C4977">
          <w:t xml:space="preserve"> </w:t>
        </w:r>
        <w:r w:rsidR="005E4EAE" w:rsidRPr="00FB2E19">
          <w:t>SOR-CMCI</w:t>
        </w:r>
        <w:r w:rsidR="005E4EAE" w:rsidRPr="00602D67">
          <w:t xml:space="preserve"> </w:t>
        </w:r>
        <w:r w:rsidR="005E4EAE">
          <w:t>stored in the non-volatile memory of the ME,</w:t>
        </w:r>
        <w:r w:rsidR="005E4EAE" w:rsidRPr="00210265">
          <w:t xml:space="preserve"> </w:t>
        </w:r>
        <w:r w:rsidR="005E4EAE">
          <w:t>then:</w:t>
        </w:r>
      </w:ins>
    </w:p>
    <w:p w14:paraId="790F33E7" w14:textId="5D048C0C" w:rsidR="000F7E71" w:rsidRDefault="000F7E71" w:rsidP="00BC4043">
      <w:pPr>
        <w:pStyle w:val="B3"/>
        <w:ind w:left="1418"/>
        <w:rPr>
          <w:ins w:id="40" w:author="HW_XL" w:date="2022-11-05T15:02:00Z"/>
        </w:rPr>
      </w:pPr>
      <w:del w:id="41" w:author="HW_XL" w:date="2022-11-05T15:01:00Z">
        <w:r w:rsidDel="005E4EAE">
          <w:delText>otherwise</w:delText>
        </w:r>
      </w:del>
      <w:ins w:id="42" w:author="HW_XL" w:date="2022-11-05T15:02:00Z">
        <w:r w:rsidR="005E4EAE">
          <w:t>-</w:t>
        </w:r>
        <w:r w:rsidR="005E4EAE">
          <w:tab/>
          <w:t>if there are ongoing PDU sessions or services</w:t>
        </w:r>
      </w:ins>
      <w:r>
        <w:t>,</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del w:id="43" w:author="HW_XL" w:date="2022-11-05T15:02:00Z">
        <w:r w:rsidDel="005E4EAE">
          <w:delText>.</w:delText>
        </w:r>
      </w:del>
      <w:ins w:id="44" w:author="HW_XL" w:date="2022-11-05T15:02:00Z">
        <w:r w:rsidR="005E4EAE">
          <w:t>; or</w:t>
        </w:r>
      </w:ins>
    </w:p>
    <w:p w14:paraId="127D97EE" w14:textId="6244F836" w:rsidR="005E4EAE" w:rsidRPr="005E4EAE" w:rsidRDefault="005E4EAE" w:rsidP="00BC4043">
      <w:pPr>
        <w:pStyle w:val="B3"/>
        <w:ind w:left="1418"/>
      </w:pPr>
      <w:ins w:id="45" w:author="HW_XL" w:date="2022-11-05T15:02:00Z">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ins>
    </w:p>
    <w:p w14:paraId="57470EB7" w14:textId="77777777" w:rsidR="000F7E71" w:rsidRDefault="000F7E71" w:rsidP="000F7E71">
      <w:pPr>
        <w:pStyle w:val="B2"/>
      </w:pPr>
      <w:r>
        <w:tab/>
      </w:r>
      <w:r>
        <w:rPr>
          <w:noProof/>
        </w:rPr>
        <w:t>Step 5 is skipped;</w:t>
      </w:r>
    </w:p>
    <w:p w14:paraId="5C0C6E9A" w14:textId="77777777" w:rsidR="000F7E71" w:rsidRDefault="000F7E71" w:rsidP="000F7E71">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63FBE7E7" w14:textId="77777777" w:rsidR="000F7E71" w:rsidRDefault="000F7E71" w:rsidP="000F7E71">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51FC8094" w14:textId="77777777" w:rsidR="000F7E71" w:rsidRDefault="000F7E71" w:rsidP="000F7E71">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5EDD8AAD" w14:textId="77777777" w:rsidR="000F7E71" w:rsidRDefault="000F7E71" w:rsidP="000F7E71">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741DF1AD" w14:textId="77777777" w:rsidR="000F7E71" w:rsidRPr="00FA56B7" w:rsidRDefault="000F7E71" w:rsidP="000F7E71">
      <w:r>
        <w:t>If:</w:t>
      </w:r>
    </w:p>
    <w:p w14:paraId="3BCD6A17" w14:textId="77777777" w:rsidR="000F7E71" w:rsidRDefault="000F7E71" w:rsidP="000F7E7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26BD217" w14:textId="77777777" w:rsidR="000F7E71" w:rsidRDefault="000F7E71" w:rsidP="000F7E71">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0D679F1D" w14:textId="77777777" w:rsidR="000F7E71" w:rsidRDefault="000F7E71" w:rsidP="000F7E7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t>
      </w:r>
      <w:r>
        <w:lastRenderedPageBreak/>
        <w:t xml:space="preserve">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21399C4E" w14:textId="6358286D" w:rsidR="000F7E71" w:rsidRPr="000F7E71" w:rsidRDefault="000F7E71" w:rsidP="000F7E71">
      <w:pPr>
        <w:pStyle w:val="NO"/>
        <w:rPr>
          <w:lang w:val="en-US"/>
        </w:rPr>
      </w:pPr>
      <w:r>
        <w:t>NOTE 2:</w:t>
      </w:r>
      <w:r>
        <w:tab/>
        <w:t>The receipt of the steering of roaming information by itself does not trigger the release of the emergency PDU session</w:t>
      </w:r>
      <w:r>
        <w:rPr>
          <w:noProof/>
        </w:rPr>
        <w:t>.</w:t>
      </w:r>
    </w:p>
    <w:p w14:paraId="7AF381B7" w14:textId="5EB9DDE9" w:rsidR="00AB0DEF" w:rsidRPr="00380093" w:rsidRDefault="00CC55BD" w:rsidP="000A212A">
      <w:pPr>
        <w:jc w:val="center"/>
        <w:rPr>
          <w:noProof/>
        </w:rPr>
      </w:pPr>
      <w:r>
        <w:rPr>
          <w:noProof/>
          <w:highlight w:val="green"/>
        </w:rPr>
        <w:t>***** End of changes *****</w:t>
      </w:r>
      <w:bookmarkEnd w:id="3"/>
      <w:bookmarkEnd w:id="4"/>
      <w:bookmarkEnd w:id="5"/>
    </w:p>
    <w:sectPr w:rsidR="00AB0DEF" w:rsidRPr="0038009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0BD13" w14:textId="77777777" w:rsidR="007D1AE6" w:rsidRDefault="007D1AE6">
      <w:r>
        <w:separator/>
      </w:r>
    </w:p>
  </w:endnote>
  <w:endnote w:type="continuationSeparator" w:id="0">
    <w:p w14:paraId="78911C7B" w14:textId="77777777" w:rsidR="007D1AE6" w:rsidRDefault="007D1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2F50E" w14:textId="77777777" w:rsidR="007D1AE6" w:rsidRDefault="007D1AE6">
      <w:r>
        <w:separator/>
      </w:r>
    </w:p>
  </w:footnote>
  <w:footnote w:type="continuationSeparator" w:id="0">
    <w:p w14:paraId="3A5ACD74" w14:textId="77777777" w:rsidR="007D1AE6" w:rsidRDefault="007D1A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0E72" w:rsidRDefault="00D30E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0E72" w:rsidRDefault="00D30E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0E72" w:rsidRDefault="00D30E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0665818"/>
    <w:multiLevelType w:val="hybridMultilevel"/>
    <w:tmpl w:val="4C9A01C8"/>
    <w:lvl w:ilvl="0" w:tplc="8750B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9"/>
    <w:rsid w:val="0000334B"/>
    <w:rsid w:val="00004D53"/>
    <w:rsid w:val="000119AF"/>
    <w:rsid w:val="00014B8D"/>
    <w:rsid w:val="00022E4A"/>
    <w:rsid w:val="00027BCB"/>
    <w:rsid w:val="00027E05"/>
    <w:rsid w:val="00036655"/>
    <w:rsid w:val="00054137"/>
    <w:rsid w:val="000A212A"/>
    <w:rsid w:val="000A6394"/>
    <w:rsid w:val="000B7FED"/>
    <w:rsid w:val="000C038A"/>
    <w:rsid w:val="000C1379"/>
    <w:rsid w:val="000C6598"/>
    <w:rsid w:val="000D3874"/>
    <w:rsid w:val="000D44B3"/>
    <w:rsid w:val="000D55C3"/>
    <w:rsid w:val="000E5E3D"/>
    <w:rsid w:val="000F0520"/>
    <w:rsid w:val="000F7E71"/>
    <w:rsid w:val="00112E8E"/>
    <w:rsid w:val="00114A07"/>
    <w:rsid w:val="00143D29"/>
    <w:rsid w:val="00145D43"/>
    <w:rsid w:val="00146924"/>
    <w:rsid w:val="00161E37"/>
    <w:rsid w:val="00165229"/>
    <w:rsid w:val="00175453"/>
    <w:rsid w:val="0018308B"/>
    <w:rsid w:val="0018317E"/>
    <w:rsid w:val="00192C46"/>
    <w:rsid w:val="0019341A"/>
    <w:rsid w:val="001943E4"/>
    <w:rsid w:val="00195764"/>
    <w:rsid w:val="001A08B3"/>
    <w:rsid w:val="001A22FD"/>
    <w:rsid w:val="001A5700"/>
    <w:rsid w:val="001A7B60"/>
    <w:rsid w:val="001B52F0"/>
    <w:rsid w:val="001B7A65"/>
    <w:rsid w:val="001C43F6"/>
    <w:rsid w:val="001E2BAF"/>
    <w:rsid w:val="001E41F3"/>
    <w:rsid w:val="002379E1"/>
    <w:rsid w:val="002559C2"/>
    <w:rsid w:val="00256424"/>
    <w:rsid w:val="0026004D"/>
    <w:rsid w:val="002640DD"/>
    <w:rsid w:val="00272741"/>
    <w:rsid w:val="00272F2C"/>
    <w:rsid w:val="00275D12"/>
    <w:rsid w:val="00276B78"/>
    <w:rsid w:val="00284FEB"/>
    <w:rsid w:val="002860C4"/>
    <w:rsid w:val="00290B8D"/>
    <w:rsid w:val="0029164B"/>
    <w:rsid w:val="002B2673"/>
    <w:rsid w:val="002B5741"/>
    <w:rsid w:val="002C0E87"/>
    <w:rsid w:val="002C2E0F"/>
    <w:rsid w:val="002D0DCE"/>
    <w:rsid w:val="002D1241"/>
    <w:rsid w:val="002D4A79"/>
    <w:rsid w:val="002E0258"/>
    <w:rsid w:val="002E2714"/>
    <w:rsid w:val="002E42D5"/>
    <w:rsid w:val="002E472E"/>
    <w:rsid w:val="00305409"/>
    <w:rsid w:val="003131A8"/>
    <w:rsid w:val="00350D56"/>
    <w:rsid w:val="00354522"/>
    <w:rsid w:val="00356BA9"/>
    <w:rsid w:val="003609EF"/>
    <w:rsid w:val="0036231A"/>
    <w:rsid w:val="00366EE7"/>
    <w:rsid w:val="0036731E"/>
    <w:rsid w:val="003707F7"/>
    <w:rsid w:val="00374DD4"/>
    <w:rsid w:val="00380093"/>
    <w:rsid w:val="003A45C1"/>
    <w:rsid w:val="003D0F74"/>
    <w:rsid w:val="003E1A36"/>
    <w:rsid w:val="00410371"/>
    <w:rsid w:val="00423364"/>
    <w:rsid w:val="004242F1"/>
    <w:rsid w:val="0043207B"/>
    <w:rsid w:val="00433246"/>
    <w:rsid w:val="004379C6"/>
    <w:rsid w:val="00462009"/>
    <w:rsid w:val="004629B2"/>
    <w:rsid w:val="00486DA2"/>
    <w:rsid w:val="004A68BD"/>
    <w:rsid w:val="004B06DF"/>
    <w:rsid w:val="004B75B7"/>
    <w:rsid w:val="004C1C14"/>
    <w:rsid w:val="004D0882"/>
    <w:rsid w:val="004D34E8"/>
    <w:rsid w:val="004D40AC"/>
    <w:rsid w:val="004D5966"/>
    <w:rsid w:val="004E1E1A"/>
    <w:rsid w:val="004F332F"/>
    <w:rsid w:val="004F391F"/>
    <w:rsid w:val="0050300C"/>
    <w:rsid w:val="00503200"/>
    <w:rsid w:val="005141D9"/>
    <w:rsid w:val="0051580D"/>
    <w:rsid w:val="005201F8"/>
    <w:rsid w:val="00547111"/>
    <w:rsid w:val="00556F90"/>
    <w:rsid w:val="00566382"/>
    <w:rsid w:val="00566F64"/>
    <w:rsid w:val="00576013"/>
    <w:rsid w:val="00592D74"/>
    <w:rsid w:val="00593ABD"/>
    <w:rsid w:val="005A471F"/>
    <w:rsid w:val="005B1433"/>
    <w:rsid w:val="005B6029"/>
    <w:rsid w:val="005E1417"/>
    <w:rsid w:val="005E2C44"/>
    <w:rsid w:val="005E4EAE"/>
    <w:rsid w:val="005E563E"/>
    <w:rsid w:val="005E7487"/>
    <w:rsid w:val="005E74AE"/>
    <w:rsid w:val="0060018F"/>
    <w:rsid w:val="006101AE"/>
    <w:rsid w:val="00612743"/>
    <w:rsid w:val="006166DA"/>
    <w:rsid w:val="00617ECB"/>
    <w:rsid w:val="00621188"/>
    <w:rsid w:val="006257ED"/>
    <w:rsid w:val="00642D8F"/>
    <w:rsid w:val="00653DE4"/>
    <w:rsid w:val="00656DBA"/>
    <w:rsid w:val="00665C47"/>
    <w:rsid w:val="00680EB7"/>
    <w:rsid w:val="00681A94"/>
    <w:rsid w:val="00685943"/>
    <w:rsid w:val="00695808"/>
    <w:rsid w:val="006A3B64"/>
    <w:rsid w:val="006A6242"/>
    <w:rsid w:val="006B2505"/>
    <w:rsid w:val="006B3528"/>
    <w:rsid w:val="006B46FB"/>
    <w:rsid w:val="006B75DE"/>
    <w:rsid w:val="006D0186"/>
    <w:rsid w:val="006D32C3"/>
    <w:rsid w:val="006E1599"/>
    <w:rsid w:val="006E21FB"/>
    <w:rsid w:val="006E33E4"/>
    <w:rsid w:val="006E3721"/>
    <w:rsid w:val="006E411B"/>
    <w:rsid w:val="006F6F28"/>
    <w:rsid w:val="006F7EDC"/>
    <w:rsid w:val="00701966"/>
    <w:rsid w:val="00724FE6"/>
    <w:rsid w:val="007443D4"/>
    <w:rsid w:val="00751CE5"/>
    <w:rsid w:val="007777E9"/>
    <w:rsid w:val="00792342"/>
    <w:rsid w:val="007963C9"/>
    <w:rsid w:val="007977A8"/>
    <w:rsid w:val="007B512A"/>
    <w:rsid w:val="007B7B4A"/>
    <w:rsid w:val="007C08E9"/>
    <w:rsid w:val="007C09CF"/>
    <w:rsid w:val="007C2097"/>
    <w:rsid w:val="007C47DC"/>
    <w:rsid w:val="007D1AE6"/>
    <w:rsid w:val="007D6A07"/>
    <w:rsid w:val="007F7259"/>
    <w:rsid w:val="008040A8"/>
    <w:rsid w:val="00810E83"/>
    <w:rsid w:val="0081158F"/>
    <w:rsid w:val="0081223E"/>
    <w:rsid w:val="00817B72"/>
    <w:rsid w:val="008279FA"/>
    <w:rsid w:val="00830699"/>
    <w:rsid w:val="00835D37"/>
    <w:rsid w:val="008363C5"/>
    <w:rsid w:val="00836BBB"/>
    <w:rsid w:val="008371B6"/>
    <w:rsid w:val="00841F19"/>
    <w:rsid w:val="008462AA"/>
    <w:rsid w:val="00862615"/>
    <w:rsid w:val="008626E7"/>
    <w:rsid w:val="00870EE7"/>
    <w:rsid w:val="0087232B"/>
    <w:rsid w:val="00872F03"/>
    <w:rsid w:val="00877C82"/>
    <w:rsid w:val="00877CFD"/>
    <w:rsid w:val="008863B9"/>
    <w:rsid w:val="008870BF"/>
    <w:rsid w:val="0089497C"/>
    <w:rsid w:val="008A1AC6"/>
    <w:rsid w:val="008A360E"/>
    <w:rsid w:val="008A3E30"/>
    <w:rsid w:val="008A45A6"/>
    <w:rsid w:val="008C148F"/>
    <w:rsid w:val="008C2EBF"/>
    <w:rsid w:val="008D3CCC"/>
    <w:rsid w:val="008E6C90"/>
    <w:rsid w:val="008E74B7"/>
    <w:rsid w:val="008F3789"/>
    <w:rsid w:val="008F686C"/>
    <w:rsid w:val="009075E0"/>
    <w:rsid w:val="009148DE"/>
    <w:rsid w:val="009210EE"/>
    <w:rsid w:val="0092254A"/>
    <w:rsid w:val="0094174C"/>
    <w:rsid w:val="00941E30"/>
    <w:rsid w:val="009525D9"/>
    <w:rsid w:val="009777D9"/>
    <w:rsid w:val="009867DD"/>
    <w:rsid w:val="00987AFE"/>
    <w:rsid w:val="00991B88"/>
    <w:rsid w:val="009A5753"/>
    <w:rsid w:val="009A579D"/>
    <w:rsid w:val="009B75EE"/>
    <w:rsid w:val="009C6C8D"/>
    <w:rsid w:val="009E28A7"/>
    <w:rsid w:val="009E3297"/>
    <w:rsid w:val="009E362E"/>
    <w:rsid w:val="009F734F"/>
    <w:rsid w:val="00A07CCB"/>
    <w:rsid w:val="00A246B6"/>
    <w:rsid w:val="00A2618E"/>
    <w:rsid w:val="00A3716B"/>
    <w:rsid w:val="00A47E70"/>
    <w:rsid w:val="00A50CF0"/>
    <w:rsid w:val="00A57029"/>
    <w:rsid w:val="00A7671C"/>
    <w:rsid w:val="00AA0683"/>
    <w:rsid w:val="00AA2CBC"/>
    <w:rsid w:val="00AB0DEF"/>
    <w:rsid w:val="00AB47C5"/>
    <w:rsid w:val="00AC316D"/>
    <w:rsid w:val="00AC5820"/>
    <w:rsid w:val="00AD1CD8"/>
    <w:rsid w:val="00AD2C27"/>
    <w:rsid w:val="00AE2D04"/>
    <w:rsid w:val="00AF04F5"/>
    <w:rsid w:val="00AF7B8E"/>
    <w:rsid w:val="00B003B0"/>
    <w:rsid w:val="00B01F1A"/>
    <w:rsid w:val="00B02F26"/>
    <w:rsid w:val="00B0465D"/>
    <w:rsid w:val="00B0757D"/>
    <w:rsid w:val="00B13F4E"/>
    <w:rsid w:val="00B258BB"/>
    <w:rsid w:val="00B4636A"/>
    <w:rsid w:val="00B476FB"/>
    <w:rsid w:val="00B64AC2"/>
    <w:rsid w:val="00B67B97"/>
    <w:rsid w:val="00B87B87"/>
    <w:rsid w:val="00B966D6"/>
    <w:rsid w:val="00B968C8"/>
    <w:rsid w:val="00BA3EC5"/>
    <w:rsid w:val="00BA51D9"/>
    <w:rsid w:val="00BB077F"/>
    <w:rsid w:val="00BB4B6D"/>
    <w:rsid w:val="00BB5DFC"/>
    <w:rsid w:val="00BC0E58"/>
    <w:rsid w:val="00BC4043"/>
    <w:rsid w:val="00BD279D"/>
    <w:rsid w:val="00BD4A44"/>
    <w:rsid w:val="00BD6BB8"/>
    <w:rsid w:val="00BE3EA7"/>
    <w:rsid w:val="00C071F2"/>
    <w:rsid w:val="00C0742A"/>
    <w:rsid w:val="00C07562"/>
    <w:rsid w:val="00C24FEA"/>
    <w:rsid w:val="00C26B55"/>
    <w:rsid w:val="00C3192A"/>
    <w:rsid w:val="00C35527"/>
    <w:rsid w:val="00C358FC"/>
    <w:rsid w:val="00C51861"/>
    <w:rsid w:val="00C51C65"/>
    <w:rsid w:val="00C60EFD"/>
    <w:rsid w:val="00C666D1"/>
    <w:rsid w:val="00C66BA2"/>
    <w:rsid w:val="00C74A82"/>
    <w:rsid w:val="00C81A15"/>
    <w:rsid w:val="00C8340D"/>
    <w:rsid w:val="00C870F6"/>
    <w:rsid w:val="00C925E1"/>
    <w:rsid w:val="00C95985"/>
    <w:rsid w:val="00CB6962"/>
    <w:rsid w:val="00CC5026"/>
    <w:rsid w:val="00CC55BD"/>
    <w:rsid w:val="00CC68D0"/>
    <w:rsid w:val="00CD7940"/>
    <w:rsid w:val="00CE226C"/>
    <w:rsid w:val="00CE352A"/>
    <w:rsid w:val="00CF2E44"/>
    <w:rsid w:val="00D03F9A"/>
    <w:rsid w:val="00D06D51"/>
    <w:rsid w:val="00D164BD"/>
    <w:rsid w:val="00D2019E"/>
    <w:rsid w:val="00D21DD4"/>
    <w:rsid w:val="00D221EB"/>
    <w:rsid w:val="00D231EB"/>
    <w:rsid w:val="00D24991"/>
    <w:rsid w:val="00D30E72"/>
    <w:rsid w:val="00D373F8"/>
    <w:rsid w:val="00D43A29"/>
    <w:rsid w:val="00D50255"/>
    <w:rsid w:val="00D66520"/>
    <w:rsid w:val="00D767FC"/>
    <w:rsid w:val="00D84AE9"/>
    <w:rsid w:val="00D87E30"/>
    <w:rsid w:val="00DA712E"/>
    <w:rsid w:val="00DB25D2"/>
    <w:rsid w:val="00DC2CC2"/>
    <w:rsid w:val="00DD783D"/>
    <w:rsid w:val="00DE34CF"/>
    <w:rsid w:val="00E13F3D"/>
    <w:rsid w:val="00E141C8"/>
    <w:rsid w:val="00E16A13"/>
    <w:rsid w:val="00E21707"/>
    <w:rsid w:val="00E2705F"/>
    <w:rsid w:val="00E27B22"/>
    <w:rsid w:val="00E34898"/>
    <w:rsid w:val="00E55110"/>
    <w:rsid w:val="00E63D00"/>
    <w:rsid w:val="00E66EA9"/>
    <w:rsid w:val="00E750B1"/>
    <w:rsid w:val="00E81F85"/>
    <w:rsid w:val="00E9381A"/>
    <w:rsid w:val="00E97051"/>
    <w:rsid w:val="00EA182A"/>
    <w:rsid w:val="00EA1FD3"/>
    <w:rsid w:val="00EB0443"/>
    <w:rsid w:val="00EB09B7"/>
    <w:rsid w:val="00EC27C8"/>
    <w:rsid w:val="00ED4294"/>
    <w:rsid w:val="00ED7A90"/>
    <w:rsid w:val="00EE044D"/>
    <w:rsid w:val="00EE5EBD"/>
    <w:rsid w:val="00EE7D7C"/>
    <w:rsid w:val="00EF0BFF"/>
    <w:rsid w:val="00F20FAF"/>
    <w:rsid w:val="00F24880"/>
    <w:rsid w:val="00F25634"/>
    <w:rsid w:val="00F25D98"/>
    <w:rsid w:val="00F300FB"/>
    <w:rsid w:val="00F4480C"/>
    <w:rsid w:val="00F52FB0"/>
    <w:rsid w:val="00F53368"/>
    <w:rsid w:val="00F61657"/>
    <w:rsid w:val="00F64817"/>
    <w:rsid w:val="00F653EC"/>
    <w:rsid w:val="00F77310"/>
    <w:rsid w:val="00F776B8"/>
    <w:rsid w:val="00FA28C8"/>
    <w:rsid w:val="00FA3819"/>
    <w:rsid w:val="00FB1F97"/>
    <w:rsid w:val="00FB6386"/>
    <w:rsid w:val="00FB7A21"/>
    <w:rsid w:val="00FC013C"/>
    <w:rsid w:val="00FC708F"/>
    <w:rsid w:val="00FD27B7"/>
    <w:rsid w:val="00FD3AC6"/>
    <w:rsid w:val="00FE3E7A"/>
    <w:rsid w:val="00FF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33588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5121-98B5-41EE-9348-ABE2E0017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7</Pages>
  <Words>2932</Words>
  <Characters>16713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1786</cp:revision>
  <cp:lastPrinted>1900-01-01T00:00:00Z</cp:lastPrinted>
  <dcterms:created xsi:type="dcterms:W3CDTF">2020-02-03T08:32:00Z</dcterms:created>
  <dcterms:modified xsi:type="dcterms:W3CDTF">2022-11-07T06:35:00Z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(3)/qPBO8ttMeWIbqvKWuCBiXMbNhWsj94/752P+jrP0npXk4f5OGH9IM1vPC20NVe9cCWhM2A4
/2RMaWdh3CTri5pzwG9uvDknBKz0HgH0sP/APjQeQynSRTtVWSOSQvADXLnEK23BhjnhVcVw
8X1xqsSKM/21Q9qRhBvTXj25d3eAtmrqqOVMolsaSLZLIKcNM/JKPNWDdZbmpLPDIpRgpPBb
fDH17LEpob7iVDlOdo</vt:lpwstr>
  </property>
  <property fmtid="{D5CDD505-2E9C-101B-9397-08002B2CF9AE}" pid="22" name="_2015_ms_pID_7253431">
    <vt:lpwstr>QPoQ0gpYp7zbwTvUtppfyTz8KRn4a47DXPB03gdt2qCVo0vsUkGrgo
GTRqNeT2YJvkPWoeAht+aw7r9qu8GJdwMauSw/PND8N152/3O8B3ztYGBipE5xS8REzJpIkm
P0T1xvI+0W3kn9PSHi+NtuVq7U3SJvbnSrwO2k/jM7DEtryCKw+G4UD8QRU/AVxs/GmdT0Tq
gNyW33QuPdUgzxecLbJ6M3/zhAO1QF+YS9pv</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1667287928</vt:lpwstr>
  </property>
</Properties>
</file>